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7965" w14:textId="16E9666A" w:rsidR="00FF687E" w:rsidRDefault="00FF687E" w:rsidP="00FF6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TSG-RAN/WG2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6AA3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>
        <w:rPr>
          <w:rFonts w:cs="Arial"/>
          <w:b/>
          <w:sz w:val="24"/>
          <w:szCs w:val="24"/>
          <w:lang w:eastAsia="zh-CN"/>
        </w:rPr>
        <w:t>R2-</w:t>
      </w:r>
      <w:r w:rsidRPr="00CD661D">
        <w:rPr>
          <w:rFonts w:cs="Arial"/>
          <w:b/>
          <w:sz w:val="24"/>
          <w:szCs w:val="24"/>
          <w:lang w:eastAsia="zh-CN"/>
        </w:rPr>
        <w:t>1</w:t>
      </w:r>
      <w:r w:rsidR="00070756">
        <w:rPr>
          <w:rFonts w:cs="Arial"/>
          <w:b/>
          <w:sz w:val="24"/>
          <w:szCs w:val="24"/>
          <w:lang w:eastAsia="zh-CN"/>
        </w:rPr>
        <w:t>90</w:t>
      </w:r>
      <w:r w:rsidR="004C5E04">
        <w:rPr>
          <w:rFonts w:cs="Arial"/>
          <w:b/>
          <w:sz w:val="24"/>
          <w:szCs w:val="24"/>
          <w:lang w:eastAsia="zh-CN"/>
        </w:rPr>
        <w:t>5</w:t>
      </w:r>
      <w:r w:rsidR="00FB0481">
        <w:rPr>
          <w:rFonts w:cs="Arial"/>
          <w:b/>
          <w:sz w:val="24"/>
          <w:szCs w:val="24"/>
          <w:lang w:eastAsia="zh-CN"/>
        </w:rPr>
        <w:t>300</w:t>
      </w:r>
    </w:p>
    <w:p w14:paraId="20CEFD5F" w14:textId="77777777" w:rsidR="00FF687E" w:rsidRDefault="00C86AA3" w:rsidP="00FF6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F68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 April –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687E" w14:paraId="4C8EF361" w14:textId="77777777" w:rsidTr="00527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EBA5" w14:textId="77777777" w:rsidR="00FF687E" w:rsidRDefault="00FF687E" w:rsidP="005279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F687E" w14:paraId="78BA2307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BB34C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87E" w14:paraId="56BDB6EE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EBB22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7F2059D3" w14:textId="77777777" w:rsidTr="0052799E">
        <w:tc>
          <w:tcPr>
            <w:tcW w:w="142" w:type="dxa"/>
            <w:tcBorders>
              <w:left w:val="single" w:sz="4" w:space="0" w:color="auto"/>
            </w:tcBorders>
          </w:tcPr>
          <w:p w14:paraId="471FAF6A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93F04" w14:textId="77777777" w:rsidR="00FF687E" w:rsidRPr="00410371" w:rsidRDefault="00FF687E" w:rsidP="005279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133733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96297" w14:textId="77777777" w:rsidR="00FF687E" w:rsidRPr="0081668D" w:rsidRDefault="00764F7F" w:rsidP="005279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1668D">
              <w:rPr>
                <w:b/>
                <w:noProof/>
                <w:sz w:val="28"/>
                <w:szCs w:val="28"/>
              </w:rPr>
              <w:t>3958</w:t>
            </w:r>
          </w:p>
        </w:tc>
        <w:tc>
          <w:tcPr>
            <w:tcW w:w="709" w:type="dxa"/>
          </w:tcPr>
          <w:p w14:paraId="1B880424" w14:textId="77777777" w:rsidR="00FF687E" w:rsidRDefault="00FF687E" w:rsidP="005279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395EB" w14:textId="169F3A64" w:rsidR="00FF687E" w:rsidRPr="001D42A4" w:rsidRDefault="00845853" w:rsidP="0052799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266B4518" w14:textId="77777777" w:rsidR="00FF687E" w:rsidRDefault="00FF687E" w:rsidP="005279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672B2" w14:textId="77777777" w:rsidR="00FF687E" w:rsidRPr="00410371" w:rsidRDefault="00FF687E" w:rsidP="00527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B663F3">
              <w:rPr>
                <w:b/>
                <w:noProof/>
                <w:sz w:val="32"/>
                <w:lang w:eastAsia="zh-CN"/>
              </w:rPr>
              <w:t>15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64F7F">
              <w:rPr>
                <w:b/>
                <w:noProof/>
                <w:sz w:val="32"/>
                <w:lang w:eastAsia="zh-CN"/>
              </w:rPr>
              <w:t>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B13B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311D5F50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2E7A5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404905D4" w14:textId="77777777" w:rsidTr="00527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E46A5" w14:textId="77777777" w:rsidR="00FF687E" w:rsidRPr="00F25D98" w:rsidRDefault="00FF687E" w:rsidP="005279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87E" w14:paraId="3489F100" w14:textId="77777777" w:rsidTr="0052799E">
        <w:tc>
          <w:tcPr>
            <w:tcW w:w="9641" w:type="dxa"/>
            <w:gridSpan w:val="9"/>
          </w:tcPr>
          <w:p w14:paraId="4C71605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F6F75" w14:textId="77777777" w:rsidR="00FF687E" w:rsidRDefault="00FF687E" w:rsidP="00FF68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87E" w14:paraId="0271F39F" w14:textId="77777777" w:rsidTr="0052799E">
        <w:tc>
          <w:tcPr>
            <w:tcW w:w="2835" w:type="dxa"/>
          </w:tcPr>
          <w:p w14:paraId="3E93A8E8" w14:textId="77777777" w:rsidR="00FF687E" w:rsidRDefault="00FF687E" w:rsidP="005279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C3981C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F3D1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C884A8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61C49" w14:textId="4058D401" w:rsidR="00FF687E" w:rsidRDefault="00FF687E" w:rsidP="0052799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C81500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A433" w14:textId="65455115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A1477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FEE33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9BCD1D" w14:textId="77777777" w:rsidR="00FF687E" w:rsidRDefault="00FF687E" w:rsidP="00FF68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65"/>
        <w:gridCol w:w="77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687E" w14:paraId="19CF666A" w14:textId="77777777" w:rsidTr="0052799E">
        <w:tc>
          <w:tcPr>
            <w:tcW w:w="9640" w:type="dxa"/>
            <w:gridSpan w:val="11"/>
          </w:tcPr>
          <w:p w14:paraId="3C18ADC6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020AF222" w14:textId="77777777" w:rsidTr="00527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8B00C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9766" w14:textId="394F951D" w:rsidR="00FF687E" w:rsidRPr="00D9419E" w:rsidRDefault="00B064D1" w:rsidP="00DB222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Alignment of </w:t>
            </w:r>
            <w:r w:rsidR="00D9419E">
              <w:rPr>
                <w:noProof/>
                <w:lang w:eastAsia="zh-CN"/>
              </w:rPr>
              <w:t xml:space="preserve">definition of </w:t>
            </w:r>
            <w:r w:rsidR="00DB222D" w:rsidRPr="00DB222D">
              <w:rPr>
                <w:bCs/>
                <w:i/>
                <w:noProof/>
                <w:lang w:eastAsia="zh-CN"/>
              </w:rPr>
              <w:t>upperLayerIndication</w:t>
            </w:r>
            <w:r w:rsidR="00DB222D">
              <w:rPr>
                <w:b/>
                <w:bCs/>
                <w:i/>
                <w:noProof/>
                <w:lang w:eastAsia="zh-CN"/>
              </w:rPr>
              <w:t xml:space="preserve"> </w:t>
            </w:r>
            <w:r w:rsidR="00D9419E">
              <w:rPr>
                <w:noProof/>
                <w:lang w:eastAsia="zh-CN"/>
              </w:rPr>
              <w:t>with the definition in the GSMA 5GSI LS</w:t>
            </w:r>
          </w:p>
        </w:tc>
      </w:tr>
      <w:tr w:rsidR="00FF687E" w14:paraId="70B1005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8F7C02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9405D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2D45498E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165FCE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38C2C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419E">
              <w:rPr>
                <w:noProof/>
              </w:rPr>
              <w:t>T-Mobile USA</w:t>
            </w:r>
          </w:p>
        </w:tc>
      </w:tr>
      <w:tr w:rsidR="00FF687E" w14:paraId="2A3FBD2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62390B2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2DAC7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F687E" w14:paraId="11D3490D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6A48C8E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10FA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56F92A8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1A62C18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693A7" w14:textId="77777777" w:rsidR="00FF687E" w:rsidRDefault="00FF687E" w:rsidP="0052799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48B15C2" w14:textId="77777777" w:rsidR="00FF687E" w:rsidRDefault="00FF687E" w:rsidP="005279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E6DC6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6048B" w14:textId="3B155AB3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309E">
              <w:rPr>
                <w:noProof/>
              </w:rPr>
              <w:t>4-11</w:t>
            </w:r>
          </w:p>
        </w:tc>
      </w:tr>
      <w:tr w:rsidR="00FF687E" w14:paraId="5C91137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2FE060D2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EF167B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E3D6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A42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3663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39E8E21B" w14:textId="77777777" w:rsidTr="00D80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A5291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65" w:type="dxa"/>
            <w:shd w:val="pct30" w:color="FFFF00" w:fill="auto"/>
          </w:tcPr>
          <w:p w14:paraId="0F25C47A" w14:textId="36B3C175" w:rsidR="00FF687E" w:rsidRDefault="00FF687E" w:rsidP="00527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88" w:type="dxa"/>
            <w:gridSpan w:val="5"/>
            <w:tcBorders>
              <w:left w:val="nil"/>
            </w:tcBorders>
          </w:tcPr>
          <w:p w14:paraId="36EF387D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E7C8" w14:textId="77777777" w:rsidR="00FF687E" w:rsidRDefault="00FF687E" w:rsidP="005279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6AB5D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9E0C93">
              <w:rPr>
                <w:noProof/>
              </w:rPr>
              <w:t xml:space="preserve"> 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F687E" w14:paraId="26D2F424" w14:textId="77777777" w:rsidTr="00527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6FF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35602" w14:textId="77777777" w:rsidR="00FF687E" w:rsidRDefault="00FF687E" w:rsidP="005279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78517" w14:textId="77777777" w:rsidR="00FF687E" w:rsidRDefault="00FF687E" w:rsidP="005279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9684C" w14:textId="77777777" w:rsidR="00FF687E" w:rsidRPr="007C2097" w:rsidRDefault="00FF687E" w:rsidP="005279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87E" w14:paraId="5C7AD001" w14:textId="77777777" w:rsidTr="0052799E">
        <w:tc>
          <w:tcPr>
            <w:tcW w:w="1843" w:type="dxa"/>
          </w:tcPr>
          <w:p w14:paraId="05ECDC54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D2E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222B5D2" w14:textId="77777777" w:rsidTr="005B49F5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AB06B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F4F3" w14:textId="69BEF5FC" w:rsidR="00FF687E" w:rsidRDefault="00D9419E" w:rsidP="0052799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GSMA sen</w:t>
            </w:r>
            <w:r w:rsidR="00DB222D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an</w:t>
            </w:r>
            <w:proofErr w:type="gramEnd"/>
            <w:r>
              <w:rPr>
                <w:rFonts w:ascii="Arial" w:hAnsi="Arial" w:cs="Arial"/>
              </w:rPr>
              <w:t xml:space="preserve"> LS to RAN#8</w:t>
            </w:r>
            <w:r w:rsidR="004D5C5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stating that 5GSI had come to con</w:t>
            </w:r>
            <w:r w:rsidR="004E018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ensus on the definition of </w:t>
            </w:r>
            <w:r>
              <w:rPr>
                <w:rFonts w:ascii="Arial" w:hAnsi="Arial" w:cs="Arial"/>
                <w:i/>
              </w:rPr>
              <w:t>upper</w:t>
            </w:r>
            <w:r w:rsidR="00001900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>ayer</w:t>
            </w:r>
            <w:r w:rsidR="007B20BF"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</w:rPr>
              <w:t>ndication</w:t>
            </w:r>
            <w:r>
              <w:rPr>
                <w:rFonts w:ascii="Arial" w:hAnsi="Arial" w:cs="Arial"/>
              </w:rPr>
              <w:t xml:space="preserve"> bit. This CR </w:t>
            </w:r>
            <w:r w:rsidR="00001900" w:rsidRPr="00001900">
              <w:rPr>
                <w:rFonts w:ascii="Arial" w:hAnsi="Arial" w:cs="Arial"/>
              </w:rPr>
              <w:t>add</w:t>
            </w:r>
            <w:r w:rsidR="00001900">
              <w:rPr>
                <w:rFonts w:ascii="Arial" w:hAnsi="Arial" w:cs="Arial"/>
              </w:rPr>
              <w:t>s</w:t>
            </w:r>
            <w:r w:rsidR="00001900" w:rsidRPr="00001900">
              <w:rPr>
                <w:rFonts w:ascii="Arial" w:hAnsi="Arial" w:cs="Arial"/>
              </w:rPr>
              <w:t xml:space="preserve"> an informative note </w:t>
            </w:r>
            <w:r w:rsidR="00001900">
              <w:rPr>
                <w:rFonts w:ascii="Arial" w:hAnsi="Arial" w:cs="Arial"/>
              </w:rPr>
              <w:t>in TS</w:t>
            </w:r>
            <w:r>
              <w:rPr>
                <w:rFonts w:ascii="Arial" w:hAnsi="Arial" w:cs="Arial"/>
              </w:rPr>
              <w:t xml:space="preserve"> 36.331 </w:t>
            </w:r>
            <w:r w:rsidR="00001900">
              <w:rPr>
                <w:rFonts w:ascii="Arial" w:hAnsi="Arial" w:cs="Arial"/>
              </w:rPr>
              <w:t xml:space="preserve">aligned </w:t>
            </w:r>
            <w:r>
              <w:rPr>
                <w:rFonts w:ascii="Arial" w:hAnsi="Arial" w:cs="Arial"/>
              </w:rPr>
              <w:t xml:space="preserve">with the definition contained in </w:t>
            </w:r>
            <w:r w:rsidRPr="00D9419E">
              <w:rPr>
                <w:rFonts w:ascii="Arial" w:hAnsi="Arial" w:cs="Arial"/>
              </w:rPr>
              <w:t>RP</w:t>
            </w:r>
            <w:r w:rsidRPr="00D9419E">
              <w:rPr>
                <w:rFonts w:ascii="Cambria Math" w:hAnsi="Cambria Math" w:cs="Cambria Math"/>
              </w:rPr>
              <w:t>‑</w:t>
            </w:r>
            <w:r w:rsidRPr="00D9419E">
              <w:rPr>
                <w:rFonts w:ascii="Arial" w:hAnsi="Arial" w:cs="Arial"/>
              </w:rPr>
              <w:t>190638</w:t>
            </w:r>
            <w:r>
              <w:rPr>
                <w:rFonts w:ascii="Arial" w:hAnsi="Arial" w:cs="Arial"/>
              </w:rPr>
              <w:t xml:space="preserve">. </w:t>
            </w:r>
          </w:p>
          <w:p w14:paraId="422806B0" w14:textId="77777777" w:rsidR="006E4DA3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49563CF" w14:textId="1E6BCF11" w:rsidR="006E4DA3" w:rsidRPr="00D9419E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G</w:t>
            </w:r>
            <w:r w:rsidR="00AA397C">
              <w:rPr>
                <w:rFonts w:ascii="Arial" w:hAnsi="Arial"/>
                <w:noProof/>
                <w:lang w:eastAsia="zh-CN"/>
              </w:rPr>
              <w:t>SM</w:t>
            </w:r>
            <w:r>
              <w:rPr>
                <w:rFonts w:ascii="Arial" w:hAnsi="Arial"/>
                <w:noProof/>
                <w:lang w:eastAsia="zh-CN"/>
              </w:rPr>
              <w:t>A consensus definition doesn’t require the UE to scan for NR carriers</w:t>
            </w:r>
          </w:p>
        </w:tc>
      </w:tr>
      <w:tr w:rsidR="00FF687E" w14:paraId="3022829B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48A606E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24641FB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393738E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F9523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127F" w14:textId="4EBB5532" w:rsidR="002D78DC" w:rsidRDefault="002D78DC" w:rsidP="0052799E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 a note to section 5.2.2.9 statin</w:t>
            </w:r>
            <w:r w:rsidR="006D2773"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ja-JP"/>
              </w:rPr>
              <w:t xml:space="preserve"> that </w:t>
            </w:r>
            <w:proofErr w:type="spellStart"/>
            <w:r w:rsidR="004E018C">
              <w:rPr>
                <w:i/>
                <w:noProof/>
                <w:lang w:eastAsia="ja-JP"/>
              </w:rPr>
              <w:t>upperLayerIndication</w:t>
            </w:r>
            <w:r w:rsidR="00001900" w:rsidRPr="00001900">
              <w:rPr>
                <w:rFonts w:cs="Arial"/>
                <w:lang w:eastAsia="ja-JP"/>
              </w:rPr>
              <w:t>is</w:t>
            </w:r>
            <w:proofErr w:type="spellEnd"/>
            <w:r w:rsidR="00001900" w:rsidRPr="00001900">
              <w:rPr>
                <w:rFonts w:cs="Arial"/>
                <w:lang w:eastAsia="ja-JP"/>
              </w:rPr>
              <w:t xml:space="preserve"> an indication to upper layers </w:t>
            </w:r>
            <w:r>
              <w:rPr>
                <w:rFonts w:cs="Arial"/>
                <w:lang w:eastAsia="ja-JP"/>
              </w:rPr>
              <w:t xml:space="preserve">that a </w:t>
            </w:r>
            <w:r w:rsidR="009E272F" w:rsidRPr="009E272F">
              <w:rPr>
                <w:rFonts w:cs="Arial"/>
                <w:lang w:eastAsia="ja-JP"/>
              </w:rPr>
              <w:t>UE has entered a coverage area that offers 5G capabilities.</w:t>
            </w:r>
          </w:p>
          <w:p w14:paraId="5D794CCE" w14:textId="77777777" w:rsidR="002D78DC" w:rsidRDefault="002D78DC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</w:p>
          <w:p w14:paraId="11845D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380612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14:paraId="1DFBD3A6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14:paraId="60F35321" w14:textId="778B62FE" w:rsidR="00FF687E" w:rsidRPr="002D78DC" w:rsidRDefault="00EC08EC" w:rsidP="00C86AA3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None</w:t>
            </w:r>
          </w:p>
          <w:p w14:paraId="71C912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14:paraId="49CFCA5F" w14:textId="333AA149" w:rsidR="00FF687E" w:rsidRPr="0095394F" w:rsidRDefault="00FF687E" w:rsidP="00D34B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80612">
              <w:rPr>
                <w:rFonts w:hint="eastAsia"/>
                <w:noProof/>
                <w:lang w:eastAsia="ja-JP"/>
              </w:rPr>
              <w:t>There is no inter-operability problem caused by this C</w:t>
            </w:r>
            <w:r w:rsidR="005B49F5">
              <w:rPr>
                <w:noProof/>
                <w:lang w:eastAsia="ja-JP"/>
              </w:rPr>
              <w:t xml:space="preserve">R because </w:t>
            </w:r>
            <w:r w:rsidR="00D34BD1">
              <w:t xml:space="preserve">UE AS </w:t>
            </w:r>
            <w:r w:rsidR="00F648A7">
              <w:t>behaviour is not changed</w:t>
            </w:r>
            <w:r w:rsidRPr="00380612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FF687E" w14:paraId="752ED861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AC4EEA6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0040489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1097BF06" w14:textId="77777777" w:rsidTr="005B49F5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FEE90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FBE63" w14:textId="1277E393" w:rsidR="00FF687E" w:rsidRDefault="00407F15" w:rsidP="0052799E">
            <w:pPr>
              <w:pStyle w:val="CRCoverPage"/>
              <w:spacing w:after="0"/>
              <w:ind w:left="100"/>
              <w:rPr>
                <w:noProof/>
              </w:rPr>
            </w:pPr>
            <w:r w:rsidRPr="00845853">
              <w:t xml:space="preserve">The description of </w:t>
            </w:r>
            <w:r w:rsidRPr="00845853">
              <w:rPr>
                <w:i/>
                <w:iCs/>
              </w:rPr>
              <w:t>upperLayerIndication</w:t>
            </w:r>
            <w:r w:rsidRPr="00845853">
              <w:t xml:space="preserve"> remains misaligned to the definition contained in RP</w:t>
            </w:r>
            <w:r w:rsidRPr="00845853">
              <w:noBreakHyphen/>
              <w:t>190638.</w:t>
            </w:r>
            <w:bookmarkStart w:id="0" w:name="_GoBack"/>
            <w:bookmarkEnd w:id="0"/>
          </w:p>
        </w:tc>
      </w:tr>
      <w:tr w:rsidR="00FF687E" w14:paraId="45A14190" w14:textId="77777777" w:rsidTr="00D802BE">
        <w:tc>
          <w:tcPr>
            <w:tcW w:w="2208" w:type="dxa"/>
            <w:gridSpan w:val="2"/>
          </w:tcPr>
          <w:p w14:paraId="2888019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</w:tcPr>
          <w:p w14:paraId="04B2422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D597C5C" w14:textId="77777777" w:rsidTr="00D802BE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184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B235" w14:textId="5199E1AD" w:rsidR="00FF687E" w:rsidRDefault="009D7370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</w:t>
            </w:r>
          </w:p>
        </w:tc>
      </w:tr>
      <w:tr w:rsidR="00FF687E" w14:paraId="1F19A8E4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7D04BED8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3A1A541D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ECCBBD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70E9D4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729E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066F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9B64A8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140B8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87E" w14:paraId="3BCEF77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F4E2D3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8C310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005D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DF34F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BF97D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4F8FEB7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DF78B63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B0691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7CBF4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8436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B8B0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14302C09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5F49F3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E25F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6D2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CFA0A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2F4B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69E1634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7161C4E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648974E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2C428869" w14:textId="77777777" w:rsidTr="00D802BE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644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1DEF0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7FB4A" w14:textId="77777777" w:rsidR="00FF687E" w:rsidRDefault="00FF687E" w:rsidP="00FF687E">
      <w:pPr>
        <w:pStyle w:val="CRCoverPage"/>
        <w:spacing w:after="0"/>
        <w:rPr>
          <w:noProof/>
          <w:sz w:val="8"/>
          <w:szCs w:val="8"/>
        </w:rPr>
      </w:pPr>
    </w:p>
    <w:p w14:paraId="08F002E1" w14:textId="77777777" w:rsidR="006D2773" w:rsidRPr="001812E0" w:rsidRDefault="00FF687E" w:rsidP="006D2773">
      <w:r>
        <w:rPr>
          <w:sz w:val="36"/>
        </w:rPr>
        <w:br w:type="page"/>
      </w:r>
      <w:bookmarkStart w:id="1" w:name="_Hlk2152456"/>
      <w:bookmarkStart w:id="2" w:name="_Toc535571598"/>
      <w:r w:rsidR="006D2773" w:rsidRPr="001812E0">
        <w:rPr>
          <w:highlight w:val="yellow"/>
        </w:rPr>
        <w:lastRenderedPageBreak/>
        <w:t>&lt;UNNECESSARY PARTS OMITTED&gt;</w:t>
      </w:r>
      <w:bookmarkEnd w:id="1"/>
    </w:p>
    <w:p w14:paraId="7AAB1FAB" w14:textId="77777777" w:rsidR="00715A52" w:rsidRPr="005134A4" w:rsidRDefault="00715A52" w:rsidP="00715A52">
      <w:pPr>
        <w:pStyle w:val="Heading4"/>
        <w:rPr>
          <w:lang w:val="en-GB"/>
        </w:rPr>
      </w:pPr>
      <w:bookmarkStart w:id="3" w:name="_Toc5271930"/>
      <w:bookmarkEnd w:id="2"/>
      <w:r w:rsidRPr="005134A4">
        <w:rPr>
          <w:lang w:val="en-GB"/>
        </w:rPr>
        <w:t>5.2.2.9</w:t>
      </w:r>
      <w:r w:rsidRPr="005134A4">
        <w:rPr>
          <w:lang w:val="en-GB"/>
        </w:rPr>
        <w:tab/>
        <w:t xml:space="preserve">Actions upon reception of </w:t>
      </w:r>
      <w:r w:rsidRPr="005134A4">
        <w:rPr>
          <w:i/>
          <w:lang w:val="en-GB"/>
        </w:rPr>
        <w:t>SystemInformationBlockType2</w:t>
      </w:r>
      <w:bookmarkEnd w:id="3"/>
    </w:p>
    <w:p w14:paraId="11EACA3A" w14:textId="77777777" w:rsidR="00715A52" w:rsidRPr="005134A4" w:rsidRDefault="00715A52" w:rsidP="00715A52">
      <w:r w:rsidRPr="005134A4">
        <w:t xml:space="preserve">Upon receiving </w:t>
      </w:r>
      <w:r w:rsidRPr="005134A4">
        <w:rPr>
          <w:i/>
        </w:rPr>
        <w:t>SystemInformationBlockType2</w:t>
      </w:r>
      <w:r w:rsidRPr="005134A4">
        <w:t>, the UE shall:</w:t>
      </w:r>
    </w:p>
    <w:p w14:paraId="775CC425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configuration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3CDDBEAC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if in RRC_INACTIVE:</w:t>
      </w:r>
    </w:p>
    <w:p w14:paraId="21E89072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apply the shortest of the </w:t>
      </w:r>
      <w:r w:rsidRPr="005134A4">
        <w:rPr>
          <w:i/>
          <w:lang w:val="en-GB"/>
        </w:rPr>
        <w:t>ran-</w:t>
      </w:r>
      <w:proofErr w:type="spellStart"/>
      <w:r w:rsidRPr="005134A4">
        <w:rPr>
          <w:i/>
          <w:lang w:val="en-GB"/>
        </w:rPr>
        <w:t>PagingCycle</w:t>
      </w:r>
      <w:proofErr w:type="spellEnd"/>
      <w:r w:rsidRPr="005134A4">
        <w:rPr>
          <w:lang w:val="en-GB"/>
        </w:rPr>
        <w:t xml:space="preserve"> (if configured), the (UE specific) paging cycle (if indicated by upper layers), and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71FA3596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 if upper layers indicate that a (UE specific) paging cycle is configured:</w:t>
      </w:r>
    </w:p>
    <w:p w14:paraId="26E6A2F8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apply the shortest of the (UE specific) paging cycle and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7906D816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the </w:t>
      </w:r>
      <w:proofErr w:type="spellStart"/>
      <w:r w:rsidRPr="005134A4">
        <w:rPr>
          <w:i/>
          <w:iCs/>
          <w:lang w:val="en-GB"/>
        </w:rPr>
        <w:t>mbsfn-SubframeConfigList</w:t>
      </w:r>
      <w:proofErr w:type="spellEnd"/>
      <w:r w:rsidRPr="005134A4">
        <w:rPr>
          <w:lang w:val="en-GB"/>
        </w:rPr>
        <w:t xml:space="preserve"> is included:</w:t>
      </w:r>
    </w:p>
    <w:p w14:paraId="169CB596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consider that DL assignments may occur in the MBSFN subframes indicated in the </w:t>
      </w:r>
      <w:proofErr w:type="spellStart"/>
      <w:r w:rsidRPr="005134A4">
        <w:rPr>
          <w:i/>
          <w:iCs/>
          <w:lang w:val="en-GB"/>
        </w:rPr>
        <w:t>mbsfn-SubframeConfigList</w:t>
      </w:r>
      <w:proofErr w:type="spellEnd"/>
      <w:r w:rsidRPr="005134A4">
        <w:rPr>
          <w:lang w:val="en-GB"/>
        </w:rPr>
        <w:t xml:space="preserve"> under the conditions specified in TS 36.213 [23], clause 7.1;</w:t>
      </w:r>
    </w:p>
    <w:p w14:paraId="14EEFD0F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apply the specified PCCH configuration defined in 9.1.1.3;</w:t>
      </w:r>
    </w:p>
    <w:p w14:paraId="2F6ED974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not apply the </w:t>
      </w:r>
      <w:proofErr w:type="spellStart"/>
      <w:r w:rsidRPr="005134A4">
        <w:rPr>
          <w:i/>
          <w:lang w:val="en-GB"/>
        </w:rPr>
        <w:t>timeAlignmentTimerCommon</w:t>
      </w:r>
      <w:proofErr w:type="spellEnd"/>
      <w:r w:rsidRPr="005134A4">
        <w:rPr>
          <w:lang w:val="en-GB"/>
        </w:rPr>
        <w:t>;</w:t>
      </w:r>
    </w:p>
    <w:p w14:paraId="4A990909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and UE is configured with RLF timers and constants values received within </w:t>
      </w:r>
      <w:proofErr w:type="spellStart"/>
      <w:r w:rsidRPr="005134A4">
        <w:rPr>
          <w:i/>
          <w:lang w:val="en-GB"/>
        </w:rPr>
        <w:t>rlf-TimersAndConstants</w:t>
      </w:r>
      <w:proofErr w:type="spellEnd"/>
      <w:r w:rsidRPr="005134A4">
        <w:rPr>
          <w:lang w:val="en-GB"/>
        </w:rPr>
        <w:t>:</w:t>
      </w:r>
    </w:p>
    <w:p w14:paraId="6BFC8C90" w14:textId="77777777" w:rsidR="00715A52" w:rsidRPr="005134A4" w:rsidRDefault="00715A52" w:rsidP="00715A52">
      <w:pPr>
        <w:pStyle w:val="B2"/>
        <w:rPr>
          <w:iCs/>
          <w:snapToGrid w:val="0"/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not update its values of the timers and constants in </w:t>
      </w:r>
      <w:proofErr w:type="spellStart"/>
      <w:r w:rsidRPr="005134A4">
        <w:rPr>
          <w:i/>
          <w:iCs/>
          <w:snapToGrid w:val="0"/>
          <w:lang w:val="en-GB"/>
        </w:rPr>
        <w:t>ue-TimersAndConstants</w:t>
      </w:r>
      <w:proofErr w:type="spellEnd"/>
      <w:r w:rsidRPr="005134A4">
        <w:rPr>
          <w:i/>
          <w:iCs/>
          <w:snapToGrid w:val="0"/>
          <w:lang w:val="en-GB"/>
        </w:rPr>
        <w:t xml:space="preserve"> </w:t>
      </w:r>
      <w:r w:rsidRPr="005134A4">
        <w:rPr>
          <w:iCs/>
          <w:snapToGrid w:val="0"/>
          <w:lang w:val="en-GB"/>
        </w:rPr>
        <w:t>except for the value of timer T300;</w:t>
      </w:r>
    </w:p>
    <w:p w14:paraId="52A95889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while T311 is not running; and the UE supports multi-band cells as defined by bit 31 in </w:t>
      </w:r>
      <w:proofErr w:type="spellStart"/>
      <w:r w:rsidRPr="005134A4">
        <w:rPr>
          <w:i/>
          <w:lang w:val="en-GB"/>
        </w:rPr>
        <w:t>featureGroupIndicators</w:t>
      </w:r>
      <w:proofErr w:type="spellEnd"/>
      <w:r w:rsidRPr="005134A4">
        <w:rPr>
          <w:lang w:val="en-GB"/>
        </w:rPr>
        <w:t xml:space="preserve"> or </w:t>
      </w:r>
      <w:proofErr w:type="spellStart"/>
      <w:r w:rsidRPr="005134A4">
        <w:rPr>
          <w:i/>
          <w:lang w:val="en-GB"/>
        </w:rPr>
        <w:t>multipleNS-Pmax</w:t>
      </w:r>
      <w:proofErr w:type="spellEnd"/>
      <w:r w:rsidRPr="005134A4">
        <w:rPr>
          <w:lang w:val="en-GB"/>
        </w:rPr>
        <w:t>:</w:t>
      </w:r>
    </w:p>
    <w:p w14:paraId="45B67316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rFonts w:eastAsia="SimSun"/>
          <w:lang w:val="en-GB"/>
        </w:rPr>
        <w:t>2&gt;</w:t>
      </w:r>
      <w:r w:rsidRPr="005134A4">
        <w:rPr>
          <w:rFonts w:eastAsia="SimSun"/>
          <w:lang w:val="en-GB"/>
        </w:rPr>
        <w:tab/>
      </w:r>
      <w:r w:rsidRPr="005134A4">
        <w:rPr>
          <w:lang w:val="en-GB"/>
        </w:rPr>
        <w:t xml:space="preserve">disregard the </w:t>
      </w:r>
      <w:proofErr w:type="spellStart"/>
      <w:r w:rsidRPr="005134A4">
        <w:rPr>
          <w:i/>
          <w:lang w:val="en-GB"/>
        </w:rPr>
        <w:t>additionalSpectrumEmission</w:t>
      </w:r>
      <w:proofErr w:type="spellEnd"/>
      <w:r w:rsidRPr="005134A4">
        <w:rPr>
          <w:lang w:val="en-GB"/>
        </w:rPr>
        <w:t xml:space="preserve"> and </w:t>
      </w:r>
      <w:r w:rsidRPr="005134A4">
        <w:rPr>
          <w:i/>
          <w:iCs/>
          <w:lang w:val="en-GB"/>
        </w:rPr>
        <w:t>ul-</w:t>
      </w:r>
      <w:proofErr w:type="spellStart"/>
      <w:r w:rsidRPr="005134A4">
        <w:rPr>
          <w:i/>
          <w:iCs/>
          <w:lang w:val="en-GB"/>
        </w:rPr>
        <w:t>CarrierFreq</w:t>
      </w:r>
      <w:proofErr w:type="spellEnd"/>
      <w:r w:rsidRPr="005134A4">
        <w:rPr>
          <w:iCs/>
          <w:lang w:val="en-GB"/>
        </w:rPr>
        <w:t>, if</w:t>
      </w:r>
      <w:r w:rsidRPr="005134A4">
        <w:rPr>
          <w:i/>
          <w:iCs/>
          <w:lang w:val="en-GB"/>
        </w:rPr>
        <w:t xml:space="preserve"> </w:t>
      </w:r>
      <w:r w:rsidRPr="005134A4">
        <w:rPr>
          <w:lang w:val="en-GB"/>
        </w:rPr>
        <w:t xml:space="preserve">received, </w:t>
      </w:r>
      <w:r w:rsidRPr="005134A4">
        <w:rPr>
          <w:iCs/>
          <w:lang w:val="en-GB"/>
        </w:rPr>
        <w:t>while in RRC_CONNECTED</w:t>
      </w:r>
      <w:r w:rsidRPr="005134A4">
        <w:rPr>
          <w:lang w:val="en-GB"/>
        </w:rPr>
        <w:t>;</w:t>
      </w:r>
    </w:p>
    <w:p w14:paraId="0369DB60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proofErr w:type="spellStart"/>
      <w:r w:rsidRPr="005134A4">
        <w:rPr>
          <w:lang w:val="en-GB"/>
        </w:rPr>
        <w:t>attachWithoutPDN</w:t>
      </w:r>
      <w:proofErr w:type="spellEnd"/>
      <w:r w:rsidRPr="005134A4">
        <w:rPr>
          <w:lang w:val="en-GB"/>
        </w:rPr>
        <w:t>-Connectivity is received for the selected PLMN:</w:t>
      </w:r>
    </w:p>
    <w:p w14:paraId="0F11B730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forward </w:t>
      </w:r>
      <w:proofErr w:type="spellStart"/>
      <w:r w:rsidRPr="005134A4">
        <w:rPr>
          <w:lang w:val="en-GB"/>
        </w:rPr>
        <w:t>a</w:t>
      </w:r>
      <w:r w:rsidRPr="005134A4">
        <w:rPr>
          <w:i/>
          <w:lang w:val="en-GB"/>
        </w:rPr>
        <w:t>ttachWithoutPDN</w:t>
      </w:r>
      <w:proofErr w:type="spellEnd"/>
      <w:r w:rsidRPr="005134A4">
        <w:rPr>
          <w:i/>
          <w:lang w:val="en-GB"/>
        </w:rPr>
        <w:t>-Connectivity</w:t>
      </w:r>
      <w:r w:rsidRPr="005134A4">
        <w:rPr>
          <w:lang w:val="en-GB"/>
        </w:rPr>
        <w:t xml:space="preserve"> to upper layers;</w:t>
      </w:r>
    </w:p>
    <w:p w14:paraId="35AD6097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else:</w:t>
      </w:r>
    </w:p>
    <w:p w14:paraId="575F4484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indicate to upper layers that </w:t>
      </w:r>
      <w:proofErr w:type="spellStart"/>
      <w:r w:rsidRPr="005134A4">
        <w:rPr>
          <w:i/>
          <w:lang w:val="en-GB"/>
        </w:rPr>
        <w:t>attachWithoutPDN</w:t>
      </w:r>
      <w:proofErr w:type="spellEnd"/>
      <w:r w:rsidRPr="005134A4">
        <w:rPr>
          <w:i/>
          <w:lang w:val="en-GB"/>
        </w:rPr>
        <w:t>-Connectivity</w:t>
      </w:r>
      <w:r w:rsidRPr="005134A4">
        <w:rPr>
          <w:lang w:val="en-GB"/>
        </w:rPr>
        <w:t xml:space="preserve"> is not present;</w:t>
      </w:r>
    </w:p>
    <w:p w14:paraId="7CD4569D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cp-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is </w:t>
      </w:r>
      <w:r w:rsidRPr="005134A4">
        <w:rPr>
          <w:lang w:val="en-GB"/>
        </w:rPr>
        <w:t>received for the selected PLMN:</w:t>
      </w:r>
    </w:p>
    <w:p w14:paraId="790BBCFE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forward </w:t>
      </w:r>
      <w:r w:rsidRPr="005134A4">
        <w:rPr>
          <w:i/>
          <w:lang w:val="en-GB"/>
        </w:rPr>
        <w:t>cp-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to upper layers;</w:t>
      </w:r>
    </w:p>
    <w:p w14:paraId="525E5522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else:</w:t>
      </w:r>
    </w:p>
    <w:p w14:paraId="07F4D2BF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indicate to upper layers that </w:t>
      </w:r>
      <w:r w:rsidRPr="005134A4">
        <w:rPr>
          <w:i/>
          <w:lang w:val="en-GB"/>
        </w:rPr>
        <w:t>cp-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is not present;</w:t>
      </w:r>
    </w:p>
    <w:p w14:paraId="5645913F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up-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is </w:t>
      </w:r>
      <w:r w:rsidRPr="005134A4">
        <w:rPr>
          <w:lang w:val="en-GB"/>
        </w:rPr>
        <w:t>received for the selected PLMN:</w:t>
      </w:r>
    </w:p>
    <w:p w14:paraId="45E21001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forward </w:t>
      </w:r>
      <w:r w:rsidRPr="005134A4">
        <w:rPr>
          <w:i/>
          <w:lang w:val="en-GB"/>
        </w:rPr>
        <w:t>up-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to upper layers;</w:t>
      </w:r>
    </w:p>
    <w:p w14:paraId="0C8CC258" w14:textId="77777777" w:rsidR="00715A52" w:rsidRPr="005134A4" w:rsidRDefault="00715A52" w:rsidP="00715A52">
      <w:pPr>
        <w:pStyle w:val="B1"/>
        <w:ind w:left="284" w:firstLine="0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else:</w:t>
      </w:r>
    </w:p>
    <w:p w14:paraId="0F08647E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indicate to upper layers that </w:t>
      </w:r>
      <w:r w:rsidRPr="005134A4">
        <w:rPr>
          <w:i/>
          <w:lang w:val="en-GB"/>
        </w:rPr>
        <w:t>up-</w:t>
      </w:r>
      <w:proofErr w:type="spellStart"/>
      <w:r w:rsidRPr="005134A4">
        <w:rPr>
          <w:i/>
          <w:lang w:val="en-GB"/>
        </w:rPr>
        <w:t>CIoT</w:t>
      </w:r>
      <w:proofErr w:type="spellEnd"/>
      <w:r w:rsidRPr="005134A4">
        <w:rPr>
          <w:i/>
          <w:lang w:val="en-GB"/>
        </w:rPr>
        <w:t xml:space="preserve">-EPS-Optimisation </w:t>
      </w:r>
      <w:r w:rsidRPr="005134A4">
        <w:rPr>
          <w:lang w:val="en-GB"/>
        </w:rPr>
        <w:t>is not present;</w:t>
      </w:r>
    </w:p>
    <w:p w14:paraId="5003E3EE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to upper layers either forward </w:t>
      </w:r>
      <w:r w:rsidRPr="005134A4">
        <w:rPr>
          <w:i/>
          <w:lang w:val="en-GB"/>
        </w:rPr>
        <w:t>upperLayerIndication</w:t>
      </w:r>
      <w:r w:rsidRPr="005134A4">
        <w:rPr>
          <w:lang w:val="en-GB"/>
        </w:rPr>
        <w:t>, if present for the selected PLMN, or otherwise indicate absence of this field</w:t>
      </w:r>
      <w:r w:rsidRPr="005134A4">
        <w:rPr>
          <w:rFonts w:eastAsia="SimSun"/>
          <w:lang w:val="en-GB" w:eastAsia="zh-CN"/>
        </w:rPr>
        <w:t>;</w:t>
      </w:r>
    </w:p>
    <w:p w14:paraId="64C3A18B" w14:textId="77777777" w:rsidR="00845853" w:rsidRPr="00A12DA2" w:rsidRDefault="00845853" w:rsidP="00845853">
      <w:pPr>
        <w:pStyle w:val="NO"/>
        <w:ind w:left="851"/>
        <w:rPr>
          <w:ins w:id="4" w:author="Author"/>
          <w:rFonts w:eastAsia="Yu Mincho"/>
          <w:lang w:eastAsia="ja-JP"/>
        </w:rPr>
      </w:pPr>
      <w:ins w:id="5" w:author="Author">
        <w:r w:rsidRPr="00845853">
          <w:rPr>
            <w:rFonts w:eastAsia="Yu Mincho" w:hint="eastAsia"/>
            <w:lang w:eastAsia="ja-JP"/>
          </w:rPr>
          <w:t>N</w:t>
        </w:r>
        <w:r w:rsidRPr="00845853">
          <w:rPr>
            <w:rFonts w:eastAsia="Yu Mincho"/>
            <w:lang w:eastAsia="ja-JP"/>
          </w:rPr>
          <w:t>OTE:</w:t>
        </w:r>
        <w:r w:rsidRPr="00845853">
          <w:rPr>
            <w:rFonts w:eastAsia="Yu Mincho"/>
            <w:lang w:eastAsia="ja-JP"/>
          </w:rPr>
          <w:tab/>
        </w:r>
        <w:r w:rsidRPr="00845853">
          <w:rPr>
            <w:rFonts w:eastAsia="Yu Mincho"/>
            <w:i/>
            <w:lang w:eastAsia="ja-JP"/>
          </w:rPr>
          <w:t>upperLayerIndication</w:t>
        </w:r>
        <w:r w:rsidRPr="00845853">
          <w:rPr>
            <w:rFonts w:eastAsia="Yu Mincho"/>
            <w:lang w:eastAsia="ja-JP"/>
          </w:rPr>
          <w:t xml:space="preserve"> is an indication to upper layers that the UE has entered a coverage area that offers 5G capabilities.</w:t>
        </w:r>
      </w:ins>
    </w:p>
    <w:p w14:paraId="404BF71B" w14:textId="77777777" w:rsidR="00715A52" w:rsidRPr="005134A4" w:rsidRDefault="00715A52" w:rsidP="00715A52">
      <w:r w:rsidRPr="005134A4">
        <w:lastRenderedPageBreak/>
        <w:t xml:space="preserve">Upon receiving </w:t>
      </w:r>
      <w:r w:rsidRPr="005134A4">
        <w:rPr>
          <w:i/>
        </w:rPr>
        <w:t>SystemInformationBlockType2-NB</w:t>
      </w:r>
      <w:r w:rsidRPr="005134A4">
        <w:t>, the UE shall:</w:t>
      </w:r>
    </w:p>
    <w:p w14:paraId="3D5391E3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configuration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4A108B74" w14:textId="77777777" w:rsidR="00715A52" w:rsidRPr="005134A4" w:rsidRDefault="00715A52" w:rsidP="00C5524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right" w:pos="9641"/>
        </w:tabs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  <w:r w:rsidR="00C55244">
        <w:rPr>
          <w:lang w:val="en-GB"/>
        </w:rPr>
        <w:tab/>
      </w:r>
      <w:r w:rsidR="00C55244">
        <w:rPr>
          <w:lang w:val="en-GB"/>
        </w:rPr>
        <w:tab/>
      </w:r>
    </w:p>
    <w:p w14:paraId="77C2C0BF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 xml:space="preserve"> is scheduled:</w:t>
      </w:r>
    </w:p>
    <w:p w14:paraId="056956E7" w14:textId="77777777" w:rsidR="00715A52" w:rsidRPr="005134A4" w:rsidRDefault="00715A52" w:rsidP="00715A52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read and act on information sent in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>;</w:t>
      </w:r>
    </w:p>
    <w:p w14:paraId="3537849B" w14:textId="77777777" w:rsidR="00715A52" w:rsidRPr="005134A4" w:rsidRDefault="00715A52" w:rsidP="00715A52">
      <w:pPr>
        <w:pStyle w:val="B1"/>
        <w:rPr>
          <w:lang w:val="en-GB" w:eastAsia="zh-TW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apply the specified PCCH configuration defined in 9.1.1.3.</w:t>
      </w:r>
    </w:p>
    <w:p w14:paraId="2DE6F9FD" w14:textId="77777777" w:rsidR="00715A52" w:rsidRPr="005134A4" w:rsidRDefault="00715A52" w:rsidP="00715A52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and UE is configured with RLF timers and constants values received within </w:t>
      </w:r>
      <w:proofErr w:type="spellStart"/>
      <w:r w:rsidRPr="005134A4">
        <w:rPr>
          <w:i/>
          <w:lang w:val="en-GB"/>
        </w:rPr>
        <w:t>rlf-TimersAndConstants</w:t>
      </w:r>
      <w:proofErr w:type="spellEnd"/>
      <w:r w:rsidRPr="005134A4">
        <w:rPr>
          <w:lang w:val="en-GB"/>
        </w:rPr>
        <w:t>:</w:t>
      </w:r>
    </w:p>
    <w:p w14:paraId="111123EC" w14:textId="77777777" w:rsidR="00715A52" w:rsidRDefault="00715A52" w:rsidP="00715A52">
      <w:pPr>
        <w:pStyle w:val="B2"/>
        <w:rPr>
          <w:iCs/>
          <w:snapToGrid w:val="0"/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not update its values of the timers and constants in </w:t>
      </w:r>
      <w:proofErr w:type="spellStart"/>
      <w:r w:rsidRPr="005134A4">
        <w:rPr>
          <w:i/>
          <w:iCs/>
          <w:snapToGrid w:val="0"/>
          <w:lang w:val="en-GB"/>
        </w:rPr>
        <w:t>ue-TimersAndConstants</w:t>
      </w:r>
      <w:proofErr w:type="spellEnd"/>
      <w:r w:rsidRPr="005134A4">
        <w:rPr>
          <w:i/>
          <w:iCs/>
          <w:snapToGrid w:val="0"/>
          <w:lang w:val="en-GB"/>
        </w:rPr>
        <w:t xml:space="preserve"> </w:t>
      </w:r>
      <w:r w:rsidRPr="005134A4">
        <w:rPr>
          <w:iCs/>
          <w:snapToGrid w:val="0"/>
          <w:lang w:val="en-GB"/>
        </w:rPr>
        <w:t>except for the value of timer T300;</w:t>
      </w:r>
    </w:p>
    <w:p w14:paraId="428F02DE" w14:textId="77777777" w:rsidR="002C337C" w:rsidRPr="001812E0" w:rsidRDefault="002C337C" w:rsidP="002C337C">
      <w:r w:rsidRPr="001812E0">
        <w:rPr>
          <w:highlight w:val="yellow"/>
        </w:rPr>
        <w:t>&lt;</w:t>
      </w:r>
      <w:r>
        <w:rPr>
          <w:highlight w:val="yellow"/>
        </w:rPr>
        <w:t>END OF CHANGE</w:t>
      </w:r>
      <w:r w:rsidRPr="001812E0">
        <w:rPr>
          <w:highlight w:val="yellow"/>
        </w:rPr>
        <w:t>&gt;</w:t>
      </w:r>
    </w:p>
    <w:p w14:paraId="036DD6C5" w14:textId="77777777" w:rsidR="002C337C" w:rsidRPr="00D0452D" w:rsidRDefault="002C337C" w:rsidP="00154C92"/>
    <w:sectPr w:rsidR="002C337C" w:rsidRPr="00D0452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525D0" w14:textId="77777777" w:rsidR="00954E33" w:rsidRDefault="00954E33">
      <w:r>
        <w:separator/>
      </w:r>
    </w:p>
  </w:endnote>
  <w:endnote w:type="continuationSeparator" w:id="0">
    <w:p w14:paraId="3CA0F369" w14:textId="77777777" w:rsidR="00954E33" w:rsidRDefault="0095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A8B61" w14:textId="77777777" w:rsidR="00D0452D" w:rsidRDefault="00D045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3D2FF" w14:textId="77777777" w:rsidR="00954E33" w:rsidRDefault="00954E33">
      <w:r>
        <w:separator/>
      </w:r>
    </w:p>
  </w:footnote>
  <w:footnote w:type="continuationSeparator" w:id="0">
    <w:p w14:paraId="26CFE6E5" w14:textId="77777777" w:rsidR="00954E33" w:rsidRDefault="00954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removePersonalInformation/>
  <w:removeDateAndTime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0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42197"/>
    <w:rsid w:val="00044396"/>
    <w:rsid w:val="00044F0D"/>
    <w:rsid w:val="000455D1"/>
    <w:rsid w:val="00045CE6"/>
    <w:rsid w:val="000463E7"/>
    <w:rsid w:val="0004771F"/>
    <w:rsid w:val="00050A59"/>
    <w:rsid w:val="000511B4"/>
    <w:rsid w:val="000535FD"/>
    <w:rsid w:val="00053DC0"/>
    <w:rsid w:val="00053E33"/>
    <w:rsid w:val="0005492C"/>
    <w:rsid w:val="00054BB9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0756"/>
    <w:rsid w:val="00072D31"/>
    <w:rsid w:val="00072EEA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7A8E"/>
    <w:rsid w:val="00091FEE"/>
    <w:rsid w:val="0009231A"/>
    <w:rsid w:val="00092880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525D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E2"/>
    <w:rsid w:val="001473BC"/>
    <w:rsid w:val="00147A0D"/>
    <w:rsid w:val="00147EB6"/>
    <w:rsid w:val="00152448"/>
    <w:rsid w:val="00154C92"/>
    <w:rsid w:val="00155652"/>
    <w:rsid w:val="0016156C"/>
    <w:rsid w:val="00161F70"/>
    <w:rsid w:val="00162575"/>
    <w:rsid w:val="0016288A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7FFE"/>
    <w:rsid w:val="00180CFF"/>
    <w:rsid w:val="00182254"/>
    <w:rsid w:val="00184335"/>
    <w:rsid w:val="00185C11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254A"/>
    <w:rsid w:val="001A34FC"/>
    <w:rsid w:val="001A7B60"/>
    <w:rsid w:val="001B02D2"/>
    <w:rsid w:val="001B245A"/>
    <w:rsid w:val="001B3970"/>
    <w:rsid w:val="001B4011"/>
    <w:rsid w:val="001B76EB"/>
    <w:rsid w:val="001B7A65"/>
    <w:rsid w:val="001C0841"/>
    <w:rsid w:val="001C2F17"/>
    <w:rsid w:val="001C3078"/>
    <w:rsid w:val="001C3FD0"/>
    <w:rsid w:val="001C6643"/>
    <w:rsid w:val="001C71C9"/>
    <w:rsid w:val="001D0104"/>
    <w:rsid w:val="001D2A9B"/>
    <w:rsid w:val="001D3406"/>
    <w:rsid w:val="001D349D"/>
    <w:rsid w:val="001D3CA2"/>
    <w:rsid w:val="001D42A4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5022"/>
    <w:rsid w:val="001F5C02"/>
    <w:rsid w:val="002018BB"/>
    <w:rsid w:val="00203025"/>
    <w:rsid w:val="0020362F"/>
    <w:rsid w:val="002072AC"/>
    <w:rsid w:val="00207FF2"/>
    <w:rsid w:val="0021066D"/>
    <w:rsid w:val="00210A31"/>
    <w:rsid w:val="00211CFE"/>
    <w:rsid w:val="00212877"/>
    <w:rsid w:val="00213DD6"/>
    <w:rsid w:val="00214114"/>
    <w:rsid w:val="002163AE"/>
    <w:rsid w:val="0022089B"/>
    <w:rsid w:val="00220B61"/>
    <w:rsid w:val="00220DF8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37C"/>
    <w:rsid w:val="002C351E"/>
    <w:rsid w:val="002C5517"/>
    <w:rsid w:val="002C5DE3"/>
    <w:rsid w:val="002D0381"/>
    <w:rsid w:val="002D078C"/>
    <w:rsid w:val="002D2340"/>
    <w:rsid w:val="002D2754"/>
    <w:rsid w:val="002D30EA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8DC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6C79"/>
    <w:rsid w:val="002F7982"/>
    <w:rsid w:val="00305409"/>
    <w:rsid w:val="00306AC1"/>
    <w:rsid w:val="00307AFE"/>
    <w:rsid w:val="00310092"/>
    <w:rsid w:val="003105D0"/>
    <w:rsid w:val="003133EC"/>
    <w:rsid w:val="003139AA"/>
    <w:rsid w:val="00313B8C"/>
    <w:rsid w:val="003148C7"/>
    <w:rsid w:val="00315899"/>
    <w:rsid w:val="00315A50"/>
    <w:rsid w:val="00315E16"/>
    <w:rsid w:val="0031697A"/>
    <w:rsid w:val="00317C89"/>
    <w:rsid w:val="00320D8A"/>
    <w:rsid w:val="00322ABF"/>
    <w:rsid w:val="003234CC"/>
    <w:rsid w:val="00323BB3"/>
    <w:rsid w:val="00323E59"/>
    <w:rsid w:val="003246AB"/>
    <w:rsid w:val="00324A47"/>
    <w:rsid w:val="003268BB"/>
    <w:rsid w:val="0033008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52AD"/>
    <w:rsid w:val="00350A2B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0403"/>
    <w:rsid w:val="003810FC"/>
    <w:rsid w:val="00381645"/>
    <w:rsid w:val="0038164A"/>
    <w:rsid w:val="00381F8C"/>
    <w:rsid w:val="00385237"/>
    <w:rsid w:val="003853A6"/>
    <w:rsid w:val="00386F9C"/>
    <w:rsid w:val="00387C89"/>
    <w:rsid w:val="003908ED"/>
    <w:rsid w:val="00392628"/>
    <w:rsid w:val="00394106"/>
    <w:rsid w:val="003A08F4"/>
    <w:rsid w:val="003A11C3"/>
    <w:rsid w:val="003A2E00"/>
    <w:rsid w:val="003A3170"/>
    <w:rsid w:val="003A4DFC"/>
    <w:rsid w:val="003A53B0"/>
    <w:rsid w:val="003B04B8"/>
    <w:rsid w:val="003B1C8C"/>
    <w:rsid w:val="003B4160"/>
    <w:rsid w:val="003B48DC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07F15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575F"/>
    <w:rsid w:val="004264DB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11D"/>
    <w:rsid w:val="00444957"/>
    <w:rsid w:val="00450FE9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1193"/>
    <w:rsid w:val="00481352"/>
    <w:rsid w:val="004829FB"/>
    <w:rsid w:val="00482F83"/>
    <w:rsid w:val="00483024"/>
    <w:rsid w:val="0048386E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75B7"/>
    <w:rsid w:val="004C251C"/>
    <w:rsid w:val="004C3AF3"/>
    <w:rsid w:val="004C41C7"/>
    <w:rsid w:val="004C4D1A"/>
    <w:rsid w:val="004C51CA"/>
    <w:rsid w:val="004C5E04"/>
    <w:rsid w:val="004C72A3"/>
    <w:rsid w:val="004C7B53"/>
    <w:rsid w:val="004C7E95"/>
    <w:rsid w:val="004D0585"/>
    <w:rsid w:val="004D2194"/>
    <w:rsid w:val="004D2746"/>
    <w:rsid w:val="004D32C3"/>
    <w:rsid w:val="004D39F2"/>
    <w:rsid w:val="004D557A"/>
    <w:rsid w:val="004D562C"/>
    <w:rsid w:val="004D5842"/>
    <w:rsid w:val="004D5C55"/>
    <w:rsid w:val="004D5E7B"/>
    <w:rsid w:val="004D618B"/>
    <w:rsid w:val="004D6406"/>
    <w:rsid w:val="004D6F41"/>
    <w:rsid w:val="004D7C01"/>
    <w:rsid w:val="004E018C"/>
    <w:rsid w:val="004E1F03"/>
    <w:rsid w:val="004E3D19"/>
    <w:rsid w:val="004E465E"/>
    <w:rsid w:val="004E4A0D"/>
    <w:rsid w:val="004E5E4E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262D"/>
    <w:rsid w:val="00514488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43F6"/>
    <w:rsid w:val="00525D3F"/>
    <w:rsid w:val="0052799E"/>
    <w:rsid w:val="00530BB8"/>
    <w:rsid w:val="00531B53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527E9"/>
    <w:rsid w:val="00553746"/>
    <w:rsid w:val="0055398C"/>
    <w:rsid w:val="00554537"/>
    <w:rsid w:val="005548DA"/>
    <w:rsid w:val="00555CC8"/>
    <w:rsid w:val="00557504"/>
    <w:rsid w:val="00557D8A"/>
    <w:rsid w:val="005614C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950"/>
    <w:rsid w:val="005A5990"/>
    <w:rsid w:val="005A73BE"/>
    <w:rsid w:val="005A76AA"/>
    <w:rsid w:val="005B0AA1"/>
    <w:rsid w:val="005B126C"/>
    <w:rsid w:val="005B1364"/>
    <w:rsid w:val="005B49F5"/>
    <w:rsid w:val="005B4C12"/>
    <w:rsid w:val="005B58F2"/>
    <w:rsid w:val="005B5EC4"/>
    <w:rsid w:val="005B769C"/>
    <w:rsid w:val="005C0C4F"/>
    <w:rsid w:val="005C3329"/>
    <w:rsid w:val="005C3FAF"/>
    <w:rsid w:val="005C403B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20EC"/>
    <w:rsid w:val="005F3F66"/>
    <w:rsid w:val="005F43E5"/>
    <w:rsid w:val="005F4903"/>
    <w:rsid w:val="005F5C6C"/>
    <w:rsid w:val="005F6034"/>
    <w:rsid w:val="006003C4"/>
    <w:rsid w:val="006044FB"/>
    <w:rsid w:val="00605091"/>
    <w:rsid w:val="00605ED8"/>
    <w:rsid w:val="00606C02"/>
    <w:rsid w:val="00610224"/>
    <w:rsid w:val="00611C32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36463"/>
    <w:rsid w:val="0064047F"/>
    <w:rsid w:val="00640C90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A2287"/>
    <w:rsid w:val="006A3527"/>
    <w:rsid w:val="006A44BF"/>
    <w:rsid w:val="006A6570"/>
    <w:rsid w:val="006A7BC8"/>
    <w:rsid w:val="006B0036"/>
    <w:rsid w:val="006B0B19"/>
    <w:rsid w:val="006B271F"/>
    <w:rsid w:val="006B441B"/>
    <w:rsid w:val="006B46FB"/>
    <w:rsid w:val="006B4A90"/>
    <w:rsid w:val="006B78EE"/>
    <w:rsid w:val="006C04B3"/>
    <w:rsid w:val="006C20DB"/>
    <w:rsid w:val="006C2DC0"/>
    <w:rsid w:val="006C5D1F"/>
    <w:rsid w:val="006C60C3"/>
    <w:rsid w:val="006C6463"/>
    <w:rsid w:val="006C6B30"/>
    <w:rsid w:val="006D0C0D"/>
    <w:rsid w:val="006D26FA"/>
    <w:rsid w:val="006D2773"/>
    <w:rsid w:val="006D6EB8"/>
    <w:rsid w:val="006E1D8C"/>
    <w:rsid w:val="006E21FB"/>
    <w:rsid w:val="006E2D6C"/>
    <w:rsid w:val="006E4172"/>
    <w:rsid w:val="006E4A59"/>
    <w:rsid w:val="006E4C0D"/>
    <w:rsid w:val="006E4DA3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33AC"/>
    <w:rsid w:val="007055C1"/>
    <w:rsid w:val="00710117"/>
    <w:rsid w:val="00711316"/>
    <w:rsid w:val="00711A0E"/>
    <w:rsid w:val="00715A52"/>
    <w:rsid w:val="0071602F"/>
    <w:rsid w:val="007160B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DF9"/>
    <w:rsid w:val="007471FF"/>
    <w:rsid w:val="00747247"/>
    <w:rsid w:val="0075112D"/>
    <w:rsid w:val="0075469C"/>
    <w:rsid w:val="007566AC"/>
    <w:rsid w:val="007567C6"/>
    <w:rsid w:val="00757AB1"/>
    <w:rsid w:val="0076003D"/>
    <w:rsid w:val="00761062"/>
    <w:rsid w:val="0076329A"/>
    <w:rsid w:val="00763B3A"/>
    <w:rsid w:val="00764F7F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90264"/>
    <w:rsid w:val="0079147C"/>
    <w:rsid w:val="00792342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0BF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E5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42E0"/>
    <w:rsid w:val="007F4FBF"/>
    <w:rsid w:val="007F58F1"/>
    <w:rsid w:val="007F593F"/>
    <w:rsid w:val="007F6F07"/>
    <w:rsid w:val="00802ADD"/>
    <w:rsid w:val="00802F4A"/>
    <w:rsid w:val="00805EEB"/>
    <w:rsid w:val="0080664D"/>
    <w:rsid w:val="008069FE"/>
    <w:rsid w:val="00810CD9"/>
    <w:rsid w:val="0081323C"/>
    <w:rsid w:val="00813476"/>
    <w:rsid w:val="008138CA"/>
    <w:rsid w:val="0081459B"/>
    <w:rsid w:val="0081545C"/>
    <w:rsid w:val="00815F77"/>
    <w:rsid w:val="0081668D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3538"/>
    <w:rsid w:val="00845107"/>
    <w:rsid w:val="00845853"/>
    <w:rsid w:val="00845C78"/>
    <w:rsid w:val="00846BE5"/>
    <w:rsid w:val="00847134"/>
    <w:rsid w:val="00850966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3C80"/>
    <w:rsid w:val="008A3CE2"/>
    <w:rsid w:val="008A4495"/>
    <w:rsid w:val="008A46A5"/>
    <w:rsid w:val="008A62AC"/>
    <w:rsid w:val="008B3F35"/>
    <w:rsid w:val="008B4A73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5C59"/>
    <w:rsid w:val="009064CA"/>
    <w:rsid w:val="00911630"/>
    <w:rsid w:val="00913584"/>
    <w:rsid w:val="0091376F"/>
    <w:rsid w:val="00917785"/>
    <w:rsid w:val="009200BD"/>
    <w:rsid w:val="009209A0"/>
    <w:rsid w:val="009212E4"/>
    <w:rsid w:val="00922DBC"/>
    <w:rsid w:val="0092413C"/>
    <w:rsid w:val="00924F2E"/>
    <w:rsid w:val="0092622D"/>
    <w:rsid w:val="0092785F"/>
    <w:rsid w:val="0093053F"/>
    <w:rsid w:val="009312A0"/>
    <w:rsid w:val="009331D0"/>
    <w:rsid w:val="00933653"/>
    <w:rsid w:val="00933D2A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4E33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B54"/>
    <w:rsid w:val="00993AFC"/>
    <w:rsid w:val="00995778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C73AB"/>
    <w:rsid w:val="009D00D7"/>
    <w:rsid w:val="009D098A"/>
    <w:rsid w:val="009D2014"/>
    <w:rsid w:val="009D5032"/>
    <w:rsid w:val="009D5070"/>
    <w:rsid w:val="009D5541"/>
    <w:rsid w:val="009D7370"/>
    <w:rsid w:val="009D7CE7"/>
    <w:rsid w:val="009E1765"/>
    <w:rsid w:val="009E272F"/>
    <w:rsid w:val="009E3297"/>
    <w:rsid w:val="009E410F"/>
    <w:rsid w:val="009E4A57"/>
    <w:rsid w:val="009E4C5E"/>
    <w:rsid w:val="009E6723"/>
    <w:rsid w:val="009E79B8"/>
    <w:rsid w:val="009F08DD"/>
    <w:rsid w:val="009F1BF3"/>
    <w:rsid w:val="009F27B0"/>
    <w:rsid w:val="009F2819"/>
    <w:rsid w:val="009F4631"/>
    <w:rsid w:val="009F4852"/>
    <w:rsid w:val="009F4FFE"/>
    <w:rsid w:val="009F734F"/>
    <w:rsid w:val="009F7A3B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27E91"/>
    <w:rsid w:val="00A31A22"/>
    <w:rsid w:val="00A32468"/>
    <w:rsid w:val="00A336FD"/>
    <w:rsid w:val="00A349F7"/>
    <w:rsid w:val="00A34E5D"/>
    <w:rsid w:val="00A358FD"/>
    <w:rsid w:val="00A35AD1"/>
    <w:rsid w:val="00A35B35"/>
    <w:rsid w:val="00A3697A"/>
    <w:rsid w:val="00A377BC"/>
    <w:rsid w:val="00A37C4D"/>
    <w:rsid w:val="00A40A7C"/>
    <w:rsid w:val="00A40B18"/>
    <w:rsid w:val="00A47E70"/>
    <w:rsid w:val="00A51128"/>
    <w:rsid w:val="00A518A0"/>
    <w:rsid w:val="00A51A18"/>
    <w:rsid w:val="00A51B68"/>
    <w:rsid w:val="00A55408"/>
    <w:rsid w:val="00A55A83"/>
    <w:rsid w:val="00A55E93"/>
    <w:rsid w:val="00A5726C"/>
    <w:rsid w:val="00A572BD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4B1C"/>
    <w:rsid w:val="00A7671C"/>
    <w:rsid w:val="00A77819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97C"/>
    <w:rsid w:val="00AA3B08"/>
    <w:rsid w:val="00AA44A2"/>
    <w:rsid w:val="00AA50AB"/>
    <w:rsid w:val="00AA6DFA"/>
    <w:rsid w:val="00AA73DB"/>
    <w:rsid w:val="00AB02C0"/>
    <w:rsid w:val="00AB1436"/>
    <w:rsid w:val="00AB20B7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CD8"/>
    <w:rsid w:val="00AD33A7"/>
    <w:rsid w:val="00AD37B5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64D1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2B71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687F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2D3B"/>
    <w:rsid w:val="00BF2F21"/>
    <w:rsid w:val="00BF3535"/>
    <w:rsid w:val="00BF52E8"/>
    <w:rsid w:val="00C01B1B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302FE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50A24"/>
    <w:rsid w:val="00C50AF9"/>
    <w:rsid w:val="00C51A51"/>
    <w:rsid w:val="00C526D2"/>
    <w:rsid w:val="00C5357B"/>
    <w:rsid w:val="00C53D81"/>
    <w:rsid w:val="00C5410A"/>
    <w:rsid w:val="00C55244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546"/>
    <w:rsid w:val="00C865D1"/>
    <w:rsid w:val="00C86AA3"/>
    <w:rsid w:val="00C9086D"/>
    <w:rsid w:val="00C93032"/>
    <w:rsid w:val="00C93ACE"/>
    <w:rsid w:val="00C93F7C"/>
    <w:rsid w:val="00C94724"/>
    <w:rsid w:val="00C9507A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1EEB"/>
    <w:rsid w:val="00CC2AB6"/>
    <w:rsid w:val="00CC382D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D10C7"/>
    <w:rsid w:val="00CD310F"/>
    <w:rsid w:val="00CD4283"/>
    <w:rsid w:val="00CD728F"/>
    <w:rsid w:val="00CD739C"/>
    <w:rsid w:val="00CD7CC5"/>
    <w:rsid w:val="00CE2690"/>
    <w:rsid w:val="00CE3CF7"/>
    <w:rsid w:val="00CE3D2B"/>
    <w:rsid w:val="00CE4C54"/>
    <w:rsid w:val="00CE6B8B"/>
    <w:rsid w:val="00CF074E"/>
    <w:rsid w:val="00CF159C"/>
    <w:rsid w:val="00CF19EC"/>
    <w:rsid w:val="00CF1A73"/>
    <w:rsid w:val="00CF3DFA"/>
    <w:rsid w:val="00CF46E7"/>
    <w:rsid w:val="00CF6099"/>
    <w:rsid w:val="00D00429"/>
    <w:rsid w:val="00D0042A"/>
    <w:rsid w:val="00D01EF9"/>
    <w:rsid w:val="00D03E0D"/>
    <w:rsid w:val="00D03F9A"/>
    <w:rsid w:val="00D0452D"/>
    <w:rsid w:val="00D046C7"/>
    <w:rsid w:val="00D051CA"/>
    <w:rsid w:val="00D06BFA"/>
    <w:rsid w:val="00D108FC"/>
    <w:rsid w:val="00D11332"/>
    <w:rsid w:val="00D11536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34BD1"/>
    <w:rsid w:val="00D357F0"/>
    <w:rsid w:val="00D3653B"/>
    <w:rsid w:val="00D36FAE"/>
    <w:rsid w:val="00D42770"/>
    <w:rsid w:val="00D450EF"/>
    <w:rsid w:val="00D47542"/>
    <w:rsid w:val="00D50CA0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39A"/>
    <w:rsid w:val="00D727F0"/>
    <w:rsid w:val="00D802BE"/>
    <w:rsid w:val="00D84D55"/>
    <w:rsid w:val="00D87657"/>
    <w:rsid w:val="00D87CCF"/>
    <w:rsid w:val="00D87EC4"/>
    <w:rsid w:val="00D90522"/>
    <w:rsid w:val="00D90891"/>
    <w:rsid w:val="00D90B91"/>
    <w:rsid w:val="00D9419E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222D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E32"/>
    <w:rsid w:val="00DC5316"/>
    <w:rsid w:val="00DC57A0"/>
    <w:rsid w:val="00DC5E2E"/>
    <w:rsid w:val="00DC7E2C"/>
    <w:rsid w:val="00DD0379"/>
    <w:rsid w:val="00DD1AB5"/>
    <w:rsid w:val="00DD1B9F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42E8"/>
    <w:rsid w:val="00E061B5"/>
    <w:rsid w:val="00E1033C"/>
    <w:rsid w:val="00E105D0"/>
    <w:rsid w:val="00E126F6"/>
    <w:rsid w:val="00E127EA"/>
    <w:rsid w:val="00E13CE5"/>
    <w:rsid w:val="00E14B77"/>
    <w:rsid w:val="00E1549D"/>
    <w:rsid w:val="00E16EF2"/>
    <w:rsid w:val="00E20008"/>
    <w:rsid w:val="00E223C5"/>
    <w:rsid w:val="00E2321D"/>
    <w:rsid w:val="00E23561"/>
    <w:rsid w:val="00E23717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32D4"/>
    <w:rsid w:val="00E4475B"/>
    <w:rsid w:val="00E453A7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430"/>
    <w:rsid w:val="00E64F0E"/>
    <w:rsid w:val="00E6513F"/>
    <w:rsid w:val="00E65A9F"/>
    <w:rsid w:val="00E65EC8"/>
    <w:rsid w:val="00E662B9"/>
    <w:rsid w:val="00E70E65"/>
    <w:rsid w:val="00E7165A"/>
    <w:rsid w:val="00E72EC0"/>
    <w:rsid w:val="00E731BE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A67"/>
    <w:rsid w:val="00EA587B"/>
    <w:rsid w:val="00EA58FD"/>
    <w:rsid w:val="00EB309E"/>
    <w:rsid w:val="00EB55B0"/>
    <w:rsid w:val="00EB6204"/>
    <w:rsid w:val="00EB64AE"/>
    <w:rsid w:val="00EC08EC"/>
    <w:rsid w:val="00EC1870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66F"/>
    <w:rsid w:val="00EE3031"/>
    <w:rsid w:val="00EE4D8F"/>
    <w:rsid w:val="00EE5792"/>
    <w:rsid w:val="00EE6A05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1D4A"/>
    <w:rsid w:val="00F32CB7"/>
    <w:rsid w:val="00F32F6E"/>
    <w:rsid w:val="00F3448D"/>
    <w:rsid w:val="00F35508"/>
    <w:rsid w:val="00F35DDA"/>
    <w:rsid w:val="00F36D4A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3AF7"/>
    <w:rsid w:val="00F648A7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EFF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B0481"/>
    <w:rsid w:val="00FB23CE"/>
    <w:rsid w:val="00FB3821"/>
    <w:rsid w:val="00FB3C33"/>
    <w:rsid w:val="00FB6386"/>
    <w:rsid w:val="00FC2153"/>
    <w:rsid w:val="00FC2499"/>
    <w:rsid w:val="00FC2735"/>
    <w:rsid w:val="00FC2E81"/>
    <w:rsid w:val="00FC5A4A"/>
    <w:rsid w:val="00FC6E2C"/>
    <w:rsid w:val="00FC77D0"/>
    <w:rsid w:val="00FD05DB"/>
    <w:rsid w:val="00FD399D"/>
    <w:rsid w:val="00FD5A81"/>
    <w:rsid w:val="00FD5E82"/>
    <w:rsid w:val="00FD60FA"/>
    <w:rsid w:val="00FD7BF2"/>
    <w:rsid w:val="00FE1150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49D7"/>
    <w:rsid w:val="00FF639C"/>
    <w:rsid w:val="00FF65DD"/>
    <w:rsid w:val="00FF685A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384F1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A9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49EF2-704A-4765-8E3C-8781AD4E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5489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2019-04-11T09:24:00Z</dcterms:created>
  <dcterms:modified xsi:type="dcterms:W3CDTF">2019-04-11T09:24:00Z</dcterms:modified>
</cp:coreProperties>
</file>